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461BA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sidR="008C0020">
        <w:rPr>
          <w:rFonts w:cs="Arial"/>
          <w:b/>
          <w:noProof/>
          <w:sz w:val="24"/>
          <w:szCs w:val="24"/>
        </w:rPr>
        <w:t>06748</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1115E" w:rsidR="001E41F3" w:rsidRPr="00410371" w:rsidRDefault="000E3290" w:rsidP="00BA6C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6C7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A2DB" w:rsidR="001E41F3" w:rsidRPr="00410371" w:rsidRDefault="000E3290" w:rsidP="008C00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6C7D">
              <w:rPr>
                <w:b/>
                <w:noProof/>
                <w:sz w:val="28"/>
              </w:rPr>
              <w:t>4</w:t>
            </w:r>
            <w:r w:rsidR="008C0020">
              <w:rPr>
                <w:b/>
                <w:noProof/>
                <w:sz w:val="28"/>
              </w:rPr>
              <w:t>616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340CA" w:rsidR="001E41F3" w:rsidRPr="00410371" w:rsidRDefault="000E3290" w:rsidP="00AD62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ABB1D" w:rsidR="001E41F3" w:rsidRPr="00410371" w:rsidRDefault="000E3290" w:rsidP="00BA6C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6C7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399C" w:rsidR="001E41F3" w:rsidRDefault="00CA5AE8">
            <w:pPr>
              <w:pStyle w:val="CRCoverPage"/>
              <w:spacing w:after="0"/>
              <w:ind w:left="100"/>
              <w:rPr>
                <w:noProof/>
              </w:rPr>
            </w:pPr>
            <w:fldSimple w:instr=" DOCPROPERTY  CrTitle  \* MERGEFORMAT ">
              <w:r>
                <w:t>Clarification on the TSCAI</w:t>
              </w:r>
              <w:r w:rsidR="0068535D">
                <w:t xml:space="preserve"> and QoS flow</w:t>
              </w:r>
              <w:r>
                <w:rPr>
                  <w:lang w:eastAsia="zh-CN"/>
                </w:rPr>
                <w:t xml:space="preserve"> for the XR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00C6E" w:rsidR="001E41F3" w:rsidRDefault="000E3290" w:rsidP="00CA5A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5AE8">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A8541" w:rsidR="001E41F3" w:rsidRDefault="00D92AD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85771" w14:textId="3F86027E" w:rsidR="00CA5AE8" w:rsidRDefault="00CA5AE8" w:rsidP="00CA5AE8">
            <w:pPr>
              <w:pStyle w:val="CRCoverPage"/>
              <w:spacing w:after="0"/>
              <w:ind w:left="100"/>
              <w:rPr>
                <w:noProof/>
              </w:rPr>
            </w:pPr>
            <w:r>
              <w:rPr>
                <w:noProof/>
              </w:rPr>
              <w:t xml:space="preserve">In the SA2#156E, it has agreed, the TSCAI is reused between SMF and NG-RAN for the </w:t>
            </w:r>
            <w:r w:rsidR="00C92D59">
              <w:rPr>
                <w:noProof/>
              </w:rPr>
              <w:t>XR service.</w:t>
            </w:r>
          </w:p>
          <w:p w14:paraId="66129168" w14:textId="77777777" w:rsidR="0058220B" w:rsidRDefault="0058220B" w:rsidP="00CA5AE8">
            <w:pPr>
              <w:pStyle w:val="CRCoverPage"/>
              <w:spacing w:after="0"/>
              <w:ind w:left="100"/>
              <w:rPr>
                <w:noProof/>
                <w:lang w:eastAsia="zh-CN"/>
              </w:rPr>
            </w:pPr>
            <w:r>
              <w:rPr>
                <w:noProof/>
                <w:lang w:eastAsia="zh-CN"/>
              </w:rPr>
              <w:t>This CR prposes to extend the TSCAI determination for the XR service</w:t>
            </w:r>
          </w:p>
          <w:p w14:paraId="708AA7DE" w14:textId="6D8E2FBB" w:rsidR="001E41F3" w:rsidRDefault="00C92D59" w:rsidP="0068535D">
            <w:pPr>
              <w:pStyle w:val="CRCoverPage"/>
              <w:spacing w:after="0"/>
              <w:ind w:left="100"/>
              <w:rPr>
                <w:noProof/>
              </w:rPr>
            </w:pPr>
            <w:r>
              <w:rPr>
                <w:noProof/>
              </w:rPr>
              <w:t>In the RAN2 LS (S2-2306323), RAN2 asks whether TSCAI can be used for both GBR and non-GBR Qos flow.</w:t>
            </w:r>
            <w:r w:rsidR="0058220B">
              <w:rPr>
                <w:noProof/>
              </w:rPr>
              <w:t xml:space="preserve"> In the existing </w:t>
            </w:r>
            <w:r w:rsidR="0068535D">
              <w:rPr>
                <w:noProof/>
              </w:rPr>
              <w:t>spec, there is no such restriction. To avoid the mis-understanding, it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E38CD" w:rsidR="001E41F3" w:rsidRDefault="0068535D">
            <w:pPr>
              <w:pStyle w:val="CRCoverPage"/>
              <w:spacing w:after="0"/>
              <w:ind w:left="100"/>
              <w:rPr>
                <w:noProof/>
                <w:lang w:eastAsia="zh-CN"/>
              </w:rPr>
            </w:pPr>
            <w:r>
              <w:rPr>
                <w:rFonts w:hint="eastAsia"/>
                <w:noProof/>
                <w:lang w:eastAsia="zh-CN"/>
              </w:rPr>
              <w:t>C</w:t>
            </w:r>
            <w:r>
              <w:rPr>
                <w:noProof/>
                <w:lang w:eastAsia="zh-CN"/>
              </w:rPr>
              <w:t>larifying the GBR and non-GBR can be used for XR service. Adding the TSCAI determination for the XR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660F6" w:rsidR="001E41F3" w:rsidRDefault="0068535D">
            <w:pPr>
              <w:pStyle w:val="CRCoverPage"/>
              <w:spacing w:after="0"/>
              <w:ind w:left="100"/>
              <w:rPr>
                <w:noProof/>
                <w:lang w:eastAsia="zh-CN"/>
              </w:rPr>
            </w:pPr>
            <w:r>
              <w:rPr>
                <w:rFonts w:hint="eastAsia"/>
                <w:noProof/>
                <w:lang w:eastAsia="zh-CN"/>
              </w:rPr>
              <w:t>I</w:t>
            </w:r>
            <w:r>
              <w:rPr>
                <w:noProof/>
                <w:lang w:eastAsia="zh-CN"/>
              </w:rPr>
              <w:t>t is unclear how to determine the TSCAI for XR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51C7D" w:rsidR="001E41F3" w:rsidRDefault="00B54E96">
            <w:pPr>
              <w:pStyle w:val="CRCoverPage"/>
              <w:spacing w:after="0"/>
              <w:ind w:left="100"/>
              <w:rPr>
                <w:noProof/>
                <w:lang w:eastAsia="zh-CN"/>
              </w:rPr>
            </w:pPr>
            <w:r>
              <w:rPr>
                <w:rFonts w:hint="eastAsia"/>
                <w:noProof/>
                <w:lang w:eastAsia="zh-CN"/>
              </w:rPr>
              <w:t>5</w:t>
            </w:r>
            <w:r>
              <w:rPr>
                <w:noProof/>
                <w:lang w:eastAsia="zh-CN"/>
              </w:rPr>
              <w:t>.27.2.1, 5.37.1, 5.37.8.X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4AE82A" w14:textId="77777777" w:rsidR="001801D6" w:rsidRPr="002800F7" w:rsidRDefault="001801D6" w:rsidP="001801D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FB97292" w14:textId="77777777" w:rsidR="001801D6" w:rsidRDefault="001801D6" w:rsidP="001801D6">
      <w:pPr>
        <w:rPr>
          <w:noProof/>
        </w:rPr>
      </w:pPr>
    </w:p>
    <w:p w14:paraId="5E378208" w14:textId="77777777" w:rsidR="008260D0" w:rsidRPr="008260D0" w:rsidRDefault="008260D0" w:rsidP="008260D0">
      <w:pPr>
        <w:keepNext/>
        <w:keepLines/>
        <w:spacing w:before="120"/>
        <w:ind w:left="1134" w:hanging="1134"/>
        <w:outlineLvl w:val="2"/>
        <w:rPr>
          <w:rFonts w:ascii="Arial" w:eastAsia="等线" w:hAnsi="Arial"/>
          <w:sz w:val="28"/>
        </w:rPr>
      </w:pPr>
      <w:bookmarkStart w:id="3" w:name="_Toc20150066"/>
      <w:bookmarkStart w:id="4" w:name="_Toc27846865"/>
      <w:bookmarkStart w:id="5" w:name="_Toc36187996"/>
      <w:bookmarkStart w:id="6" w:name="_Toc45183900"/>
      <w:bookmarkStart w:id="7" w:name="_Toc47342742"/>
      <w:bookmarkStart w:id="8" w:name="_Toc51769443"/>
      <w:bookmarkStart w:id="9" w:name="_Toc131516836"/>
      <w:r w:rsidRPr="008260D0">
        <w:rPr>
          <w:rFonts w:ascii="Arial" w:eastAsia="等线" w:hAnsi="Arial"/>
          <w:sz w:val="28"/>
        </w:rPr>
        <w:t>5.27.2</w:t>
      </w:r>
      <w:r w:rsidRPr="008260D0">
        <w:rPr>
          <w:rFonts w:ascii="Arial" w:eastAsia="等线" w:hAnsi="Arial"/>
          <w:sz w:val="28"/>
        </w:rPr>
        <w:tab/>
        <w:t>TSC Assistance Information (TSCAI)</w:t>
      </w:r>
      <w:bookmarkEnd w:id="3"/>
      <w:bookmarkEnd w:id="4"/>
      <w:bookmarkEnd w:id="5"/>
      <w:bookmarkEnd w:id="6"/>
      <w:bookmarkEnd w:id="7"/>
      <w:bookmarkEnd w:id="8"/>
      <w:r w:rsidRPr="008260D0">
        <w:rPr>
          <w:rFonts w:ascii="Arial" w:eastAsia="等线" w:hAnsi="Arial"/>
          <w:sz w:val="28"/>
        </w:rPr>
        <w:t xml:space="preserve"> and TSC Assistance Container (TSCAC)</w:t>
      </w:r>
      <w:bookmarkEnd w:id="9"/>
    </w:p>
    <w:p w14:paraId="12844BFE" w14:textId="77777777" w:rsidR="008260D0" w:rsidRPr="008260D0" w:rsidRDefault="008260D0" w:rsidP="008260D0">
      <w:pPr>
        <w:keepNext/>
        <w:keepLines/>
        <w:spacing w:before="120"/>
        <w:ind w:left="1418" w:hanging="1418"/>
        <w:outlineLvl w:val="3"/>
        <w:rPr>
          <w:rFonts w:ascii="Arial" w:eastAsia="等线" w:hAnsi="Arial"/>
          <w:sz w:val="24"/>
        </w:rPr>
      </w:pPr>
      <w:bookmarkStart w:id="10" w:name="_Toc131516837"/>
      <w:r w:rsidRPr="008260D0">
        <w:rPr>
          <w:rFonts w:ascii="Arial" w:eastAsia="等线" w:hAnsi="Arial"/>
          <w:sz w:val="24"/>
        </w:rPr>
        <w:t>5.27.2.1</w:t>
      </w:r>
      <w:r w:rsidRPr="008260D0">
        <w:rPr>
          <w:rFonts w:ascii="Arial" w:eastAsia="等线" w:hAnsi="Arial"/>
          <w:sz w:val="24"/>
        </w:rPr>
        <w:tab/>
        <w:t>General</w:t>
      </w:r>
      <w:bookmarkEnd w:id="10"/>
    </w:p>
    <w:p w14:paraId="78641601" w14:textId="77777777" w:rsidR="008260D0" w:rsidRPr="008260D0" w:rsidRDefault="008260D0" w:rsidP="008260D0">
      <w:pPr>
        <w:rPr>
          <w:rFonts w:eastAsia="等线"/>
        </w:rPr>
      </w:pPr>
      <w:r w:rsidRPr="008260D0">
        <w:rPr>
          <w:rFonts w:eastAsia="等线"/>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2D79B8C4" w14:textId="5CCE6285" w:rsidR="00C806B1" w:rsidRPr="001B7C50" w:rsidRDefault="00C806B1" w:rsidP="00C806B1">
      <w:pPr>
        <w:pStyle w:val="NO"/>
        <w:rPr>
          <w:ins w:id="11" w:author="zte-v2" w:date="2023-05-11T16:27:00Z"/>
        </w:rPr>
      </w:pPr>
      <w:ins w:id="12" w:author="zte-v2" w:date="2023-05-11T16:27:00Z">
        <w:r>
          <w:t>NOTE</w:t>
        </w:r>
        <w:r w:rsidRPr="001B7C50">
          <w:t>:</w:t>
        </w:r>
        <w:r w:rsidRPr="001B7C50">
          <w:tab/>
        </w:r>
        <w:r>
          <w:t>The TSCAI can be used by other service, e.g. XR service defiend</w:t>
        </w:r>
      </w:ins>
      <w:ins w:id="13" w:author="zte-v2" w:date="2023-05-11T16:28:00Z">
        <w:r w:rsidR="0066428D">
          <w:t xml:space="preserve"> </w:t>
        </w:r>
      </w:ins>
      <w:ins w:id="14" w:author="zte-v2" w:date="2023-05-11T16:27:00Z">
        <w:r>
          <w:t>in the clause 5.37.</w:t>
        </w:r>
      </w:ins>
    </w:p>
    <w:p w14:paraId="32AD1030" w14:textId="77777777" w:rsidR="008260D0" w:rsidRPr="008260D0" w:rsidRDefault="008260D0" w:rsidP="008260D0">
      <w:pPr>
        <w:rPr>
          <w:rFonts w:eastAsia="等线"/>
        </w:rPr>
      </w:pPr>
      <w:r w:rsidRPr="008260D0">
        <w:rPr>
          <w:rFonts w:eastAsia="等线"/>
        </w:rP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3452C39A" w14:textId="77777777" w:rsidR="008260D0" w:rsidRPr="008260D0" w:rsidRDefault="008260D0" w:rsidP="008260D0">
      <w:pPr>
        <w:rPr>
          <w:rFonts w:eastAsia="等线"/>
        </w:rPr>
      </w:pPr>
      <w:r w:rsidRPr="008260D0">
        <w:rPr>
          <w:rFonts w:eastAsia="等线"/>
        </w:rP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6626AD54" w14:textId="77777777" w:rsidR="008260D0" w:rsidRPr="008260D0" w:rsidRDefault="008260D0" w:rsidP="008260D0">
      <w:pPr>
        <w:rPr>
          <w:rFonts w:eastAsia="等线"/>
        </w:rPr>
      </w:pPr>
      <w:r w:rsidRPr="008260D0">
        <w:rPr>
          <w:rFonts w:eastAsia="等线"/>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74D46D2B" w14:textId="77777777" w:rsidR="008260D0" w:rsidRPr="008260D0" w:rsidRDefault="008260D0" w:rsidP="008260D0">
      <w:pPr>
        <w:rPr>
          <w:rFonts w:eastAsia="等线"/>
        </w:rPr>
      </w:pPr>
      <w:r w:rsidRPr="008260D0">
        <w:rPr>
          <w:rFonts w:eastAsia="等线"/>
        </w:rPr>
        <w:t>The SMF may send an update of the TSCAI to the NG-RAN as defined in clauses 4.3.3.2, 4.9.1.2.2 and 4.9.1.3.2 of TS 23.502 [3] or as defined in clause 5.37.8.2.</w:t>
      </w:r>
    </w:p>
    <w:p w14:paraId="146CFBEA" w14:textId="77777777" w:rsidR="008260D0" w:rsidRPr="008260D0" w:rsidRDefault="008260D0" w:rsidP="008260D0">
      <w:pPr>
        <w:keepNext/>
        <w:keepLines/>
        <w:overflowPunct w:val="0"/>
        <w:autoSpaceDE w:val="0"/>
        <w:autoSpaceDN w:val="0"/>
        <w:adjustRightInd w:val="0"/>
        <w:spacing w:before="60"/>
        <w:jc w:val="center"/>
        <w:textAlignment w:val="baseline"/>
        <w:rPr>
          <w:rFonts w:ascii="Arial" w:eastAsia="等线" w:hAnsi="Arial"/>
          <w:b/>
          <w:lang w:eastAsia="en-GB"/>
        </w:rPr>
      </w:pPr>
      <w:r w:rsidRPr="008260D0">
        <w:rPr>
          <w:rFonts w:ascii="Arial" w:eastAsia="等线"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260D0" w:rsidRPr="008260D0" w14:paraId="2C59F15F" w14:textId="77777777" w:rsidTr="00E341D2">
        <w:trPr>
          <w:cantSplit/>
          <w:jc w:val="center"/>
        </w:trPr>
        <w:tc>
          <w:tcPr>
            <w:tcW w:w="3166" w:type="dxa"/>
            <w:shd w:val="clear" w:color="auto" w:fill="auto"/>
          </w:tcPr>
          <w:p w14:paraId="34090C10" w14:textId="77777777" w:rsidR="008260D0" w:rsidRPr="008260D0" w:rsidRDefault="008260D0" w:rsidP="008260D0">
            <w:pPr>
              <w:keepNext/>
              <w:keepLines/>
              <w:overflowPunct w:val="0"/>
              <w:autoSpaceDE w:val="0"/>
              <w:autoSpaceDN w:val="0"/>
              <w:adjustRightInd w:val="0"/>
              <w:spacing w:after="0"/>
              <w:jc w:val="center"/>
              <w:textAlignment w:val="baseline"/>
              <w:rPr>
                <w:rFonts w:ascii="Arial" w:eastAsia="等线" w:hAnsi="Arial"/>
                <w:b/>
                <w:sz w:val="18"/>
                <w:lang w:eastAsia="en-GB"/>
              </w:rPr>
            </w:pPr>
            <w:r w:rsidRPr="008260D0">
              <w:rPr>
                <w:rFonts w:ascii="Arial" w:eastAsia="等线" w:hAnsi="Arial"/>
                <w:b/>
                <w:sz w:val="18"/>
                <w:lang w:eastAsia="en-GB"/>
              </w:rPr>
              <w:t>Assistance Information</w:t>
            </w:r>
          </w:p>
        </w:tc>
        <w:tc>
          <w:tcPr>
            <w:tcW w:w="6465" w:type="dxa"/>
            <w:shd w:val="clear" w:color="auto" w:fill="auto"/>
          </w:tcPr>
          <w:p w14:paraId="5A20834C" w14:textId="77777777" w:rsidR="008260D0" w:rsidRPr="008260D0" w:rsidRDefault="008260D0" w:rsidP="008260D0">
            <w:pPr>
              <w:keepNext/>
              <w:keepLines/>
              <w:overflowPunct w:val="0"/>
              <w:autoSpaceDE w:val="0"/>
              <w:autoSpaceDN w:val="0"/>
              <w:adjustRightInd w:val="0"/>
              <w:spacing w:after="0"/>
              <w:jc w:val="center"/>
              <w:textAlignment w:val="baseline"/>
              <w:rPr>
                <w:rFonts w:ascii="Arial" w:eastAsia="等线" w:hAnsi="Arial"/>
                <w:b/>
                <w:sz w:val="18"/>
                <w:lang w:eastAsia="en-GB"/>
              </w:rPr>
            </w:pPr>
            <w:r w:rsidRPr="008260D0">
              <w:rPr>
                <w:rFonts w:ascii="Arial" w:eastAsia="等线" w:hAnsi="Arial"/>
                <w:b/>
                <w:sz w:val="18"/>
                <w:lang w:eastAsia="en-GB"/>
              </w:rPr>
              <w:t>Description</w:t>
            </w:r>
          </w:p>
        </w:tc>
      </w:tr>
      <w:tr w:rsidR="008260D0" w:rsidRPr="008260D0" w14:paraId="59C2281D" w14:textId="77777777" w:rsidTr="00E341D2">
        <w:trPr>
          <w:cantSplit/>
          <w:jc w:val="center"/>
        </w:trPr>
        <w:tc>
          <w:tcPr>
            <w:tcW w:w="3166" w:type="dxa"/>
            <w:shd w:val="clear" w:color="auto" w:fill="auto"/>
          </w:tcPr>
          <w:p w14:paraId="118D9F88"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Flow Direction</w:t>
            </w:r>
          </w:p>
        </w:tc>
        <w:tc>
          <w:tcPr>
            <w:tcW w:w="6465" w:type="dxa"/>
            <w:shd w:val="clear" w:color="auto" w:fill="auto"/>
          </w:tcPr>
          <w:p w14:paraId="012DEBF8"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The direction of the TSC flow (uplink or downlink).</w:t>
            </w:r>
          </w:p>
        </w:tc>
      </w:tr>
      <w:tr w:rsidR="008260D0" w:rsidRPr="008260D0" w14:paraId="17F6BF50" w14:textId="77777777" w:rsidTr="00E341D2">
        <w:trPr>
          <w:cantSplit/>
          <w:jc w:val="center"/>
        </w:trPr>
        <w:tc>
          <w:tcPr>
            <w:tcW w:w="3166" w:type="dxa"/>
            <w:shd w:val="clear" w:color="auto" w:fill="auto"/>
          </w:tcPr>
          <w:p w14:paraId="0889C206"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Periodicity</w:t>
            </w:r>
          </w:p>
        </w:tc>
        <w:tc>
          <w:tcPr>
            <w:tcW w:w="6465" w:type="dxa"/>
            <w:shd w:val="clear" w:color="auto" w:fill="auto"/>
          </w:tcPr>
          <w:p w14:paraId="27E504D2"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It refers to the time period between start of two data bursts.</w:t>
            </w:r>
          </w:p>
        </w:tc>
      </w:tr>
      <w:tr w:rsidR="008260D0" w:rsidRPr="008260D0" w14:paraId="45DB5FF1" w14:textId="77777777" w:rsidTr="00E341D2">
        <w:trPr>
          <w:cantSplit/>
          <w:jc w:val="center"/>
        </w:trPr>
        <w:tc>
          <w:tcPr>
            <w:tcW w:w="3166" w:type="dxa"/>
            <w:shd w:val="clear" w:color="auto" w:fill="auto"/>
          </w:tcPr>
          <w:p w14:paraId="70161D6D"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Burst Arrival Time (optional)</w:t>
            </w:r>
          </w:p>
        </w:tc>
        <w:tc>
          <w:tcPr>
            <w:tcW w:w="6465" w:type="dxa"/>
            <w:shd w:val="clear" w:color="auto" w:fill="auto"/>
          </w:tcPr>
          <w:p w14:paraId="1B73D5BC"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8260D0" w:rsidRPr="008260D0" w14:paraId="054483D2" w14:textId="77777777" w:rsidTr="00E341D2">
        <w:trPr>
          <w:cantSplit/>
          <w:jc w:val="center"/>
        </w:trPr>
        <w:tc>
          <w:tcPr>
            <w:tcW w:w="3166" w:type="dxa"/>
            <w:shd w:val="clear" w:color="auto" w:fill="auto"/>
          </w:tcPr>
          <w:p w14:paraId="0BFC87CE"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Survival Time (optional)</w:t>
            </w:r>
          </w:p>
        </w:tc>
        <w:tc>
          <w:tcPr>
            <w:tcW w:w="6465" w:type="dxa"/>
            <w:shd w:val="clear" w:color="auto" w:fill="auto"/>
          </w:tcPr>
          <w:p w14:paraId="71F2A8D9"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Survival Time, as defined in TS 22.261 [2], refers to the time period an application can survive without any data burst.</w:t>
            </w:r>
          </w:p>
        </w:tc>
      </w:tr>
      <w:tr w:rsidR="008260D0" w:rsidRPr="008260D0" w14:paraId="506297BC" w14:textId="77777777" w:rsidTr="00E341D2">
        <w:trPr>
          <w:cantSplit/>
          <w:jc w:val="center"/>
        </w:trPr>
        <w:tc>
          <w:tcPr>
            <w:tcW w:w="3166" w:type="dxa"/>
            <w:shd w:val="clear" w:color="auto" w:fill="auto"/>
          </w:tcPr>
          <w:p w14:paraId="3081D3DA"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Burst Arrival Time Window (BAT Window) (optional)</w:t>
            </w:r>
          </w:p>
          <w:p w14:paraId="7FA90D63"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(NOTE 1) (NOTE 2)</w:t>
            </w:r>
          </w:p>
        </w:tc>
        <w:tc>
          <w:tcPr>
            <w:tcW w:w="6465" w:type="dxa"/>
            <w:shd w:val="clear" w:color="auto" w:fill="auto"/>
          </w:tcPr>
          <w:p w14:paraId="13737BD7"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8260D0" w:rsidRPr="008260D0" w14:paraId="5859C0E1" w14:textId="77777777" w:rsidTr="00E341D2">
        <w:trPr>
          <w:cantSplit/>
          <w:jc w:val="center"/>
        </w:trPr>
        <w:tc>
          <w:tcPr>
            <w:tcW w:w="3166" w:type="dxa"/>
            <w:shd w:val="clear" w:color="auto" w:fill="auto"/>
          </w:tcPr>
          <w:p w14:paraId="7163DCB6"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Capability for BAT adaptation (optional) (NOTE 1)</w:t>
            </w:r>
          </w:p>
        </w:tc>
        <w:tc>
          <w:tcPr>
            <w:tcW w:w="6465" w:type="dxa"/>
            <w:shd w:val="clear" w:color="auto" w:fill="auto"/>
          </w:tcPr>
          <w:p w14:paraId="1F173505"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Indicates that the AF will adjust the burst sending time according to the network provided Burst Arrival Time offset (see clause 5.27.2.5).</w:t>
            </w:r>
          </w:p>
        </w:tc>
      </w:tr>
      <w:tr w:rsidR="008260D0" w:rsidRPr="008260D0" w14:paraId="698802EB" w14:textId="77777777" w:rsidTr="00E341D2">
        <w:trPr>
          <w:cantSplit/>
          <w:jc w:val="center"/>
        </w:trPr>
        <w:tc>
          <w:tcPr>
            <w:tcW w:w="3166" w:type="dxa"/>
            <w:shd w:val="clear" w:color="auto" w:fill="auto"/>
          </w:tcPr>
          <w:p w14:paraId="06495D32"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N6 Jitter Information (optional)</w:t>
            </w:r>
          </w:p>
          <w:p w14:paraId="4788F864"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(NOTE 3)</w:t>
            </w:r>
          </w:p>
        </w:tc>
        <w:tc>
          <w:tcPr>
            <w:tcW w:w="6465" w:type="dxa"/>
            <w:shd w:val="clear" w:color="auto" w:fill="auto"/>
          </w:tcPr>
          <w:p w14:paraId="6CADFB21"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Jitter information associated with the Periodicity in downlink (see clause 5.378.1).</w:t>
            </w:r>
          </w:p>
        </w:tc>
      </w:tr>
      <w:tr w:rsidR="008260D0" w:rsidRPr="008260D0" w14:paraId="20FF0188" w14:textId="77777777" w:rsidTr="00E341D2">
        <w:trPr>
          <w:cantSplit/>
          <w:jc w:val="center"/>
        </w:trPr>
        <w:tc>
          <w:tcPr>
            <w:tcW w:w="3166" w:type="dxa"/>
            <w:shd w:val="clear" w:color="auto" w:fill="auto"/>
          </w:tcPr>
          <w:p w14:paraId="21E4DACC"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Periodicity Range (optional) (NOTE 4)</w:t>
            </w:r>
          </w:p>
        </w:tc>
        <w:tc>
          <w:tcPr>
            <w:tcW w:w="6465" w:type="dxa"/>
            <w:shd w:val="clear" w:color="auto" w:fill="auto"/>
          </w:tcPr>
          <w:p w14:paraId="63AA8D63"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It indicates that the AF will adjust the periodicity and provides the acceptable range, formulated as lower bound and upper bound of the Periodicity.</w:t>
            </w:r>
          </w:p>
        </w:tc>
      </w:tr>
      <w:tr w:rsidR="008260D0" w:rsidRPr="008260D0" w14:paraId="686D6CE1" w14:textId="77777777" w:rsidTr="00E341D2">
        <w:trPr>
          <w:cantSplit/>
          <w:jc w:val="center"/>
        </w:trPr>
        <w:tc>
          <w:tcPr>
            <w:tcW w:w="9631" w:type="dxa"/>
            <w:gridSpan w:val="2"/>
            <w:shd w:val="clear" w:color="auto" w:fill="auto"/>
          </w:tcPr>
          <w:p w14:paraId="71EA8DD4"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1:</w:t>
            </w:r>
            <w:r w:rsidRPr="008260D0">
              <w:rPr>
                <w:rFonts w:ascii="Arial" w:eastAsia="等线" w:hAnsi="Arial"/>
                <w:sz w:val="18"/>
                <w:lang w:eastAsia="en-GB"/>
              </w:rPr>
              <w:tab/>
              <w:t>Only one of the parameters (BAT Window or Capability for BAT adaptation) can be provided.</w:t>
            </w:r>
          </w:p>
          <w:p w14:paraId="4E4FEC89"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2:</w:t>
            </w:r>
            <w:r w:rsidRPr="008260D0">
              <w:rPr>
                <w:rFonts w:ascii="Arial" w:eastAsia="等线" w:hAnsi="Arial"/>
                <w:sz w:val="18"/>
                <w:lang w:eastAsia="en-GB"/>
              </w:rPr>
              <w:tab/>
              <w:t>The parameter can only be provided together with Burst Arrival Time.</w:t>
            </w:r>
          </w:p>
          <w:p w14:paraId="6B321A9C"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3:</w:t>
            </w:r>
            <w:r w:rsidRPr="008260D0">
              <w:rPr>
                <w:rFonts w:ascii="Arial" w:eastAsia="等线" w:hAnsi="Arial"/>
                <w:sz w:val="18"/>
                <w:lang w:eastAsia="en-GB"/>
              </w:rPr>
              <w:tab/>
              <w:t>Only one of the parameters Burst Arrival Time or N6 Jitter Information may be provided for a given Traffic Flow.</w:t>
            </w:r>
          </w:p>
          <w:p w14:paraId="7C33C083"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4:</w:t>
            </w:r>
            <w:r w:rsidRPr="008260D0">
              <w:rPr>
                <w:rFonts w:ascii="Arial" w:eastAsia="等线" w:hAnsi="Arial"/>
                <w:sz w:val="18"/>
                <w:lang w:eastAsia="en-GB"/>
              </w:rPr>
              <w:tab/>
              <w:t>The Periodicity Range can only be provided together with Periodicity when Burst Arrival Time and Burst Arrival Time Window are present.</w:t>
            </w:r>
          </w:p>
        </w:tc>
      </w:tr>
    </w:tbl>
    <w:p w14:paraId="48F6E75A" w14:textId="77777777" w:rsidR="008260D0" w:rsidRPr="008260D0" w:rsidRDefault="008260D0" w:rsidP="008260D0">
      <w:pPr>
        <w:overflowPunct w:val="0"/>
        <w:autoSpaceDE w:val="0"/>
        <w:autoSpaceDN w:val="0"/>
        <w:adjustRightInd w:val="0"/>
        <w:spacing w:after="0"/>
        <w:textAlignment w:val="baseline"/>
        <w:rPr>
          <w:rFonts w:eastAsia="等线"/>
          <w:lang w:eastAsia="en-GB"/>
        </w:rPr>
      </w:pPr>
    </w:p>
    <w:p w14:paraId="43164BF3" w14:textId="77777777" w:rsidR="008260D0" w:rsidRPr="008260D0" w:rsidRDefault="008260D0" w:rsidP="008260D0">
      <w:pPr>
        <w:keepNext/>
        <w:keepLines/>
        <w:overflowPunct w:val="0"/>
        <w:autoSpaceDE w:val="0"/>
        <w:autoSpaceDN w:val="0"/>
        <w:adjustRightInd w:val="0"/>
        <w:spacing w:before="60"/>
        <w:jc w:val="center"/>
        <w:textAlignment w:val="baseline"/>
        <w:rPr>
          <w:rFonts w:ascii="Arial" w:eastAsia="等线" w:hAnsi="Arial"/>
          <w:b/>
          <w:lang w:eastAsia="en-GB"/>
        </w:rPr>
      </w:pPr>
      <w:r w:rsidRPr="008260D0">
        <w:rPr>
          <w:rFonts w:ascii="Arial" w:eastAsia="等线"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260D0" w:rsidRPr="008260D0" w14:paraId="432A1776" w14:textId="77777777" w:rsidTr="00E341D2">
        <w:trPr>
          <w:cantSplit/>
          <w:jc w:val="center"/>
        </w:trPr>
        <w:tc>
          <w:tcPr>
            <w:tcW w:w="3166" w:type="dxa"/>
            <w:shd w:val="clear" w:color="auto" w:fill="auto"/>
          </w:tcPr>
          <w:p w14:paraId="496C8477" w14:textId="77777777" w:rsidR="008260D0" w:rsidRPr="008260D0" w:rsidRDefault="008260D0" w:rsidP="008260D0">
            <w:pPr>
              <w:keepNext/>
              <w:keepLines/>
              <w:overflowPunct w:val="0"/>
              <w:autoSpaceDE w:val="0"/>
              <w:autoSpaceDN w:val="0"/>
              <w:adjustRightInd w:val="0"/>
              <w:spacing w:after="0"/>
              <w:jc w:val="center"/>
              <w:textAlignment w:val="baseline"/>
              <w:rPr>
                <w:rFonts w:ascii="Arial" w:eastAsia="等线" w:hAnsi="Arial"/>
                <w:b/>
                <w:sz w:val="18"/>
                <w:lang w:eastAsia="en-GB"/>
              </w:rPr>
            </w:pPr>
            <w:r w:rsidRPr="008260D0">
              <w:rPr>
                <w:rFonts w:ascii="Arial" w:eastAsia="等线" w:hAnsi="Arial"/>
                <w:b/>
                <w:sz w:val="18"/>
                <w:lang w:eastAsia="en-GB"/>
              </w:rPr>
              <w:t>Assistance Information</w:t>
            </w:r>
          </w:p>
        </w:tc>
        <w:tc>
          <w:tcPr>
            <w:tcW w:w="6465" w:type="dxa"/>
            <w:shd w:val="clear" w:color="auto" w:fill="auto"/>
          </w:tcPr>
          <w:p w14:paraId="6322A53E" w14:textId="77777777" w:rsidR="008260D0" w:rsidRPr="008260D0" w:rsidRDefault="008260D0" w:rsidP="008260D0">
            <w:pPr>
              <w:keepNext/>
              <w:keepLines/>
              <w:overflowPunct w:val="0"/>
              <w:autoSpaceDE w:val="0"/>
              <w:autoSpaceDN w:val="0"/>
              <w:adjustRightInd w:val="0"/>
              <w:spacing w:after="0"/>
              <w:jc w:val="center"/>
              <w:textAlignment w:val="baseline"/>
              <w:rPr>
                <w:rFonts w:ascii="Arial" w:eastAsia="等线" w:hAnsi="Arial"/>
                <w:b/>
                <w:sz w:val="18"/>
                <w:lang w:eastAsia="en-GB"/>
              </w:rPr>
            </w:pPr>
            <w:r w:rsidRPr="008260D0">
              <w:rPr>
                <w:rFonts w:ascii="Arial" w:eastAsia="等线" w:hAnsi="Arial"/>
                <w:b/>
                <w:sz w:val="18"/>
                <w:lang w:eastAsia="en-GB"/>
              </w:rPr>
              <w:t>Description</w:t>
            </w:r>
          </w:p>
        </w:tc>
      </w:tr>
      <w:tr w:rsidR="008260D0" w:rsidRPr="008260D0" w14:paraId="5AB01418" w14:textId="77777777" w:rsidTr="00E341D2">
        <w:trPr>
          <w:cantSplit/>
          <w:jc w:val="center"/>
        </w:trPr>
        <w:tc>
          <w:tcPr>
            <w:tcW w:w="3166" w:type="dxa"/>
            <w:shd w:val="clear" w:color="auto" w:fill="auto"/>
          </w:tcPr>
          <w:p w14:paraId="40D2DED6"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Flow Direction</w:t>
            </w:r>
          </w:p>
        </w:tc>
        <w:tc>
          <w:tcPr>
            <w:tcW w:w="6465" w:type="dxa"/>
            <w:shd w:val="clear" w:color="auto" w:fill="auto"/>
          </w:tcPr>
          <w:p w14:paraId="74BB90D4"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The direction of the TSC flow (uplink or downlink).</w:t>
            </w:r>
          </w:p>
        </w:tc>
      </w:tr>
      <w:tr w:rsidR="008260D0" w:rsidRPr="008260D0" w14:paraId="17E0B2A8" w14:textId="77777777" w:rsidTr="00E341D2">
        <w:trPr>
          <w:cantSplit/>
          <w:jc w:val="center"/>
        </w:trPr>
        <w:tc>
          <w:tcPr>
            <w:tcW w:w="3166" w:type="dxa"/>
            <w:shd w:val="clear" w:color="auto" w:fill="auto"/>
          </w:tcPr>
          <w:p w14:paraId="2FFFB8F5"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Periodicity</w:t>
            </w:r>
          </w:p>
        </w:tc>
        <w:tc>
          <w:tcPr>
            <w:tcW w:w="6465" w:type="dxa"/>
            <w:shd w:val="clear" w:color="auto" w:fill="auto"/>
          </w:tcPr>
          <w:p w14:paraId="0067597D"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It refers to the time period between start of two data bursts.</w:t>
            </w:r>
          </w:p>
        </w:tc>
      </w:tr>
      <w:tr w:rsidR="008260D0" w:rsidRPr="008260D0" w14:paraId="0A4A879F" w14:textId="77777777" w:rsidTr="00E341D2">
        <w:trPr>
          <w:cantSplit/>
          <w:jc w:val="center"/>
        </w:trPr>
        <w:tc>
          <w:tcPr>
            <w:tcW w:w="3166" w:type="dxa"/>
            <w:shd w:val="clear" w:color="auto" w:fill="auto"/>
          </w:tcPr>
          <w:p w14:paraId="22328AE3"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Burst Arrival Time (optional)</w:t>
            </w:r>
          </w:p>
        </w:tc>
        <w:tc>
          <w:tcPr>
            <w:tcW w:w="6465" w:type="dxa"/>
            <w:shd w:val="clear" w:color="auto" w:fill="auto"/>
          </w:tcPr>
          <w:p w14:paraId="0806DC9F"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The time when the first packet of the data burst arrives at the ingress port of 5GS for a given flow direction (DS-TT for uplink, NW-TT for downlink).</w:t>
            </w:r>
          </w:p>
        </w:tc>
      </w:tr>
      <w:tr w:rsidR="008260D0" w:rsidRPr="008260D0" w14:paraId="0C055AF3" w14:textId="77777777" w:rsidTr="00E341D2">
        <w:trPr>
          <w:cantSplit/>
          <w:jc w:val="center"/>
        </w:trPr>
        <w:tc>
          <w:tcPr>
            <w:tcW w:w="3166" w:type="dxa"/>
            <w:shd w:val="clear" w:color="auto" w:fill="auto"/>
          </w:tcPr>
          <w:p w14:paraId="684199A7"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Survival Time (optional)</w:t>
            </w:r>
          </w:p>
        </w:tc>
        <w:tc>
          <w:tcPr>
            <w:tcW w:w="6465" w:type="dxa"/>
            <w:shd w:val="clear" w:color="auto" w:fill="auto"/>
          </w:tcPr>
          <w:p w14:paraId="37B09308"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It refers to the time period an application can survive without any data burst, as defined in TS 22.261 [2].</w:t>
            </w:r>
          </w:p>
        </w:tc>
      </w:tr>
      <w:tr w:rsidR="008260D0" w:rsidRPr="008260D0" w14:paraId="6B770336" w14:textId="77777777" w:rsidTr="00E341D2">
        <w:trPr>
          <w:cantSplit/>
          <w:jc w:val="center"/>
        </w:trPr>
        <w:tc>
          <w:tcPr>
            <w:tcW w:w="3166" w:type="dxa"/>
            <w:shd w:val="clear" w:color="auto" w:fill="auto"/>
          </w:tcPr>
          <w:p w14:paraId="447EC2DE"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Time Domain (optional)</w:t>
            </w:r>
          </w:p>
        </w:tc>
        <w:tc>
          <w:tcPr>
            <w:tcW w:w="6465" w:type="dxa"/>
            <w:shd w:val="clear" w:color="auto" w:fill="auto"/>
          </w:tcPr>
          <w:p w14:paraId="4E068707"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The (g)PTP domain of the TSC flow.</w:t>
            </w:r>
          </w:p>
        </w:tc>
      </w:tr>
      <w:tr w:rsidR="008260D0" w:rsidRPr="008260D0" w14:paraId="6E560786" w14:textId="77777777" w:rsidTr="00E341D2">
        <w:trPr>
          <w:cantSplit/>
          <w:jc w:val="center"/>
        </w:trPr>
        <w:tc>
          <w:tcPr>
            <w:tcW w:w="3166" w:type="dxa"/>
            <w:shd w:val="clear" w:color="auto" w:fill="auto"/>
          </w:tcPr>
          <w:p w14:paraId="4FC32F7E"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Burst Arrival Time Window (BAT Window) (optional)</w:t>
            </w:r>
          </w:p>
          <w:p w14:paraId="0E01DECD"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(NOTE 1) (NOTE 2)</w:t>
            </w:r>
          </w:p>
        </w:tc>
        <w:tc>
          <w:tcPr>
            <w:tcW w:w="6465" w:type="dxa"/>
            <w:shd w:val="clear" w:color="auto" w:fill="auto"/>
          </w:tcPr>
          <w:p w14:paraId="78CD12C5"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8260D0" w:rsidRPr="008260D0" w14:paraId="790B45FA" w14:textId="77777777" w:rsidTr="00E341D2">
        <w:trPr>
          <w:cantSplit/>
          <w:jc w:val="center"/>
        </w:trPr>
        <w:tc>
          <w:tcPr>
            <w:tcW w:w="3166" w:type="dxa"/>
            <w:shd w:val="clear" w:color="auto" w:fill="auto"/>
          </w:tcPr>
          <w:p w14:paraId="756B9889"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Capability for BAT adaptation (optional) (NOTE 1)</w:t>
            </w:r>
          </w:p>
        </w:tc>
        <w:tc>
          <w:tcPr>
            <w:tcW w:w="6465" w:type="dxa"/>
            <w:shd w:val="clear" w:color="auto" w:fill="auto"/>
          </w:tcPr>
          <w:p w14:paraId="3BC7BF86"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It indicates that the AF will adjust the burst sending time according to the network provided Burst Arrival Time offset (see clause 5.27.2.5).</w:t>
            </w:r>
          </w:p>
        </w:tc>
      </w:tr>
      <w:tr w:rsidR="008260D0" w:rsidRPr="008260D0" w14:paraId="7BCC7BF8" w14:textId="77777777" w:rsidTr="00E341D2">
        <w:trPr>
          <w:cantSplit/>
          <w:jc w:val="center"/>
        </w:trPr>
        <w:tc>
          <w:tcPr>
            <w:tcW w:w="3166" w:type="dxa"/>
            <w:shd w:val="clear" w:color="auto" w:fill="auto"/>
          </w:tcPr>
          <w:p w14:paraId="408880E8"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Periodicity Range (optional) (NOTE 3)</w:t>
            </w:r>
          </w:p>
        </w:tc>
        <w:tc>
          <w:tcPr>
            <w:tcW w:w="6465" w:type="dxa"/>
            <w:shd w:val="clear" w:color="auto" w:fill="auto"/>
          </w:tcPr>
          <w:p w14:paraId="4FC60C23" w14:textId="77777777" w:rsidR="008260D0" w:rsidRPr="008260D0" w:rsidRDefault="008260D0" w:rsidP="008260D0">
            <w:pPr>
              <w:keepNext/>
              <w:keepLines/>
              <w:overflowPunct w:val="0"/>
              <w:autoSpaceDE w:val="0"/>
              <w:autoSpaceDN w:val="0"/>
              <w:adjustRightInd w:val="0"/>
              <w:spacing w:after="0"/>
              <w:textAlignment w:val="baseline"/>
              <w:rPr>
                <w:rFonts w:ascii="Arial" w:eastAsia="等线" w:hAnsi="Arial"/>
                <w:sz w:val="18"/>
                <w:lang w:eastAsia="en-GB"/>
              </w:rPr>
            </w:pPr>
            <w:r w:rsidRPr="008260D0">
              <w:rPr>
                <w:rFonts w:ascii="Arial" w:eastAsia="等线" w:hAnsi="Arial"/>
                <w:sz w:val="18"/>
                <w:lang w:eastAsia="en-GB"/>
              </w:rPr>
              <w:t>It indicates that the AF will adjust the periodicity and provides the acceptable range, formulated as lower bound and upper bound of the Periodicity.</w:t>
            </w:r>
          </w:p>
        </w:tc>
      </w:tr>
      <w:tr w:rsidR="008260D0" w:rsidRPr="008260D0" w14:paraId="1C612BEC" w14:textId="77777777" w:rsidTr="00E341D2">
        <w:trPr>
          <w:cantSplit/>
          <w:jc w:val="center"/>
        </w:trPr>
        <w:tc>
          <w:tcPr>
            <w:tcW w:w="9631" w:type="dxa"/>
            <w:gridSpan w:val="2"/>
            <w:shd w:val="clear" w:color="auto" w:fill="auto"/>
          </w:tcPr>
          <w:p w14:paraId="6EBCD074"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1:</w:t>
            </w:r>
            <w:r w:rsidRPr="008260D0">
              <w:rPr>
                <w:rFonts w:ascii="Arial" w:eastAsia="等线" w:hAnsi="Arial"/>
                <w:sz w:val="18"/>
                <w:lang w:eastAsia="en-GB"/>
              </w:rPr>
              <w:tab/>
              <w:t>Only one of the parameters (BAT Window or Capability for BAT adaptation) can be provided.</w:t>
            </w:r>
          </w:p>
          <w:p w14:paraId="5C95D99D"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2:</w:t>
            </w:r>
            <w:r w:rsidRPr="008260D0">
              <w:rPr>
                <w:rFonts w:ascii="Arial" w:eastAsia="等线" w:hAnsi="Arial"/>
                <w:sz w:val="18"/>
                <w:lang w:eastAsia="en-GB"/>
              </w:rPr>
              <w:tab/>
              <w:t>The parameter can only be provided together with Burst Arrival Time.</w:t>
            </w:r>
          </w:p>
          <w:p w14:paraId="7BCA5664" w14:textId="77777777" w:rsidR="008260D0" w:rsidRPr="008260D0" w:rsidRDefault="008260D0" w:rsidP="008260D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260D0">
              <w:rPr>
                <w:rFonts w:ascii="Arial" w:eastAsia="等线" w:hAnsi="Arial"/>
                <w:sz w:val="18"/>
                <w:lang w:eastAsia="en-GB"/>
              </w:rPr>
              <w:t>NOTE 3:</w:t>
            </w:r>
            <w:r w:rsidRPr="008260D0">
              <w:rPr>
                <w:rFonts w:ascii="Arial" w:eastAsia="等线" w:hAnsi="Arial"/>
                <w:sz w:val="18"/>
                <w:lang w:eastAsia="en-GB"/>
              </w:rPr>
              <w:tab/>
              <w:t>The Periodicity Range can only be provided together with Periodicity when Burst Arrival Time and Burst Arrival Time Window are present.</w:t>
            </w:r>
          </w:p>
        </w:tc>
      </w:tr>
    </w:tbl>
    <w:p w14:paraId="286D0051" w14:textId="77777777" w:rsidR="001801D6" w:rsidRPr="008260D0" w:rsidRDefault="001801D6" w:rsidP="001801D6">
      <w:pPr>
        <w:rPr>
          <w:noProof/>
        </w:rPr>
      </w:pPr>
    </w:p>
    <w:p w14:paraId="78B1DC85" w14:textId="77777777" w:rsidR="001801D6" w:rsidRPr="002800F7" w:rsidRDefault="001801D6" w:rsidP="001801D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01B6706" w14:textId="77777777" w:rsidR="00360901" w:rsidRPr="00360901" w:rsidRDefault="00360901" w:rsidP="00360901">
      <w:pPr>
        <w:keepNext/>
        <w:keepLines/>
        <w:spacing w:before="120"/>
        <w:ind w:left="1134" w:hanging="1134"/>
        <w:outlineLvl w:val="2"/>
        <w:rPr>
          <w:rFonts w:ascii="Arial" w:eastAsia="等线" w:hAnsi="Arial"/>
          <w:sz w:val="28"/>
        </w:rPr>
      </w:pPr>
      <w:bookmarkStart w:id="15" w:name="_Toc131517016"/>
      <w:r w:rsidRPr="00360901">
        <w:rPr>
          <w:rFonts w:ascii="Arial" w:eastAsia="等线" w:hAnsi="Arial"/>
          <w:sz w:val="28"/>
        </w:rPr>
        <w:t>5.37.1</w:t>
      </w:r>
      <w:r w:rsidRPr="00360901">
        <w:rPr>
          <w:rFonts w:ascii="Arial" w:eastAsia="等线" w:hAnsi="Arial"/>
          <w:sz w:val="28"/>
        </w:rPr>
        <w:tab/>
        <w:t>General</w:t>
      </w:r>
      <w:bookmarkEnd w:id="15"/>
    </w:p>
    <w:p w14:paraId="364C07E1" w14:textId="4D74467C" w:rsidR="00360901" w:rsidRPr="00360901" w:rsidRDefault="00360901" w:rsidP="00360901">
      <w:pPr>
        <w:rPr>
          <w:rFonts w:eastAsia="等线"/>
        </w:rPr>
      </w:pPr>
      <w:r w:rsidRPr="00360901">
        <w:rPr>
          <w:rFonts w:eastAsia="等线"/>
        </w:rPr>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w:t>
      </w:r>
      <w:ins w:id="16" w:author="zte-v2" w:date="2023-05-11T16:31:00Z">
        <w:r w:rsidR="00361216">
          <w:rPr>
            <w:rFonts w:eastAsia="等线"/>
          </w:rPr>
          <w:t>Both GBR and non-GBR QoS fl</w:t>
        </w:r>
      </w:ins>
      <w:ins w:id="17" w:author="zte-v2" w:date="2023-05-11T16:32:00Z">
        <w:r w:rsidR="00361216">
          <w:rPr>
            <w:rFonts w:eastAsia="等线"/>
          </w:rPr>
          <w:t xml:space="preserve">ow </w:t>
        </w:r>
        <w:r w:rsidR="0058220B">
          <w:rPr>
            <w:rFonts w:eastAsia="等线"/>
          </w:rPr>
          <w:t>can be used for the XR service.</w:t>
        </w:r>
      </w:ins>
      <w:ins w:id="18" w:author="zte-v2" w:date="2023-05-11T16:31:00Z">
        <w:r w:rsidR="00361216">
          <w:rPr>
            <w:rFonts w:eastAsia="等线"/>
          </w:rPr>
          <w:t xml:space="preserve"> </w:t>
        </w:r>
      </w:ins>
      <w:r w:rsidRPr="00360901">
        <w:rPr>
          <w:rFonts w:eastAsia="等线"/>
        </w:rPr>
        <w:t>Further enhancements for these interactive media services are as follows:</w:t>
      </w:r>
    </w:p>
    <w:p w14:paraId="1DD70D25" w14:textId="77777777" w:rsidR="00360901" w:rsidRPr="00360901" w:rsidRDefault="00360901" w:rsidP="00360901">
      <w:pPr>
        <w:overflowPunct w:val="0"/>
        <w:autoSpaceDE w:val="0"/>
        <w:autoSpaceDN w:val="0"/>
        <w:adjustRightInd w:val="0"/>
        <w:ind w:left="568" w:hanging="284"/>
        <w:textAlignment w:val="baseline"/>
        <w:rPr>
          <w:rFonts w:eastAsia="等线"/>
          <w:lang w:eastAsia="en-GB"/>
        </w:rPr>
      </w:pPr>
      <w:r w:rsidRPr="00360901">
        <w:rPr>
          <w:rFonts w:eastAsia="等线"/>
          <w:lang w:eastAsia="en-GB"/>
        </w:rPr>
        <w:t>-</w:t>
      </w:r>
      <w:r w:rsidRPr="00360901">
        <w:rPr>
          <w:rFonts w:eastAsia="等线"/>
          <w:lang w:eastAsia="en-GB"/>
        </w:rPr>
        <w:tab/>
        <w:t>The 5GS may support QoS policy control for multi-modal traffic, see clause 5.37.2.</w:t>
      </w:r>
    </w:p>
    <w:p w14:paraId="5E201477" w14:textId="77777777" w:rsidR="00360901" w:rsidRPr="00360901" w:rsidRDefault="00360901" w:rsidP="00360901">
      <w:pPr>
        <w:overflowPunct w:val="0"/>
        <w:autoSpaceDE w:val="0"/>
        <w:autoSpaceDN w:val="0"/>
        <w:adjustRightInd w:val="0"/>
        <w:ind w:left="568" w:hanging="284"/>
        <w:textAlignment w:val="baseline"/>
        <w:rPr>
          <w:rFonts w:eastAsia="等线"/>
          <w:lang w:eastAsia="en-GB"/>
        </w:rPr>
      </w:pPr>
      <w:r w:rsidRPr="00360901">
        <w:rPr>
          <w:rFonts w:eastAsia="等线"/>
          <w:lang w:eastAsia="en-GB"/>
        </w:rPr>
        <w:t>-</w:t>
      </w:r>
      <w:r w:rsidRPr="00360901">
        <w:rPr>
          <w:rFonts w:eastAsia="等线"/>
          <w:lang w:eastAsia="en-GB"/>
        </w:rPr>
        <w:tab/>
        <w:t>The 5GS may support network information exposure which can be based on ECN markings for L4S, see clause 5.37.3 or 5GS exposure API, see clause 5.37.4.</w:t>
      </w:r>
    </w:p>
    <w:p w14:paraId="0FBDF2C6" w14:textId="77777777" w:rsidR="00360901" w:rsidRPr="00360901" w:rsidRDefault="00360901" w:rsidP="00360901">
      <w:pPr>
        <w:overflowPunct w:val="0"/>
        <w:autoSpaceDE w:val="0"/>
        <w:autoSpaceDN w:val="0"/>
        <w:adjustRightInd w:val="0"/>
        <w:ind w:left="568" w:hanging="284"/>
        <w:textAlignment w:val="baseline"/>
        <w:rPr>
          <w:rFonts w:eastAsia="等线"/>
          <w:lang w:eastAsia="en-GB"/>
        </w:rPr>
      </w:pPr>
      <w:r w:rsidRPr="00360901">
        <w:rPr>
          <w:rFonts w:eastAsia="等线"/>
          <w:lang w:eastAsia="en-GB"/>
        </w:rPr>
        <w:lastRenderedPageBreak/>
        <w:t>-</w:t>
      </w:r>
      <w:r w:rsidRPr="00360901">
        <w:rPr>
          <w:rFonts w:eastAsia="等线"/>
          <w:lang w:eastAsia="en-GB"/>
        </w:rPr>
        <w:tab/>
        <w:t>The 5GS may support PDU Set based QoS handling including PDU Set identification and marking, see clause 5.37.5.</w:t>
      </w:r>
    </w:p>
    <w:p w14:paraId="05174BBB" w14:textId="77777777" w:rsidR="00360901" w:rsidRPr="00360901" w:rsidRDefault="00360901" w:rsidP="00360901">
      <w:pPr>
        <w:overflowPunct w:val="0"/>
        <w:autoSpaceDE w:val="0"/>
        <w:autoSpaceDN w:val="0"/>
        <w:adjustRightInd w:val="0"/>
        <w:ind w:left="568" w:hanging="284"/>
        <w:textAlignment w:val="baseline"/>
        <w:rPr>
          <w:rFonts w:eastAsia="等线"/>
          <w:lang w:eastAsia="en-GB"/>
        </w:rPr>
      </w:pPr>
      <w:r w:rsidRPr="00360901">
        <w:rPr>
          <w:rFonts w:eastAsia="等线"/>
          <w:lang w:eastAsia="en-GB"/>
        </w:rPr>
        <w:t>-</w:t>
      </w:r>
      <w:r w:rsidRPr="00360901">
        <w:rPr>
          <w:rFonts w:eastAsia="等线"/>
          <w:lang w:eastAsia="en-GB"/>
        </w:rPr>
        <w:tab/>
        <w:t>The 5GS may ensure that the UL and DL packets together meet the requested round trip delay and also update the delay for UL and DL considering QoS monitoring results, see clause 5.37.6.</w:t>
      </w:r>
    </w:p>
    <w:p w14:paraId="69C10871" w14:textId="77777777" w:rsidR="00360901" w:rsidRPr="00360901" w:rsidRDefault="00360901" w:rsidP="00360901">
      <w:pPr>
        <w:overflowPunct w:val="0"/>
        <w:autoSpaceDE w:val="0"/>
        <w:autoSpaceDN w:val="0"/>
        <w:adjustRightInd w:val="0"/>
        <w:ind w:left="568" w:hanging="284"/>
        <w:textAlignment w:val="baseline"/>
        <w:rPr>
          <w:rFonts w:eastAsia="等线"/>
          <w:lang w:eastAsia="en-GB"/>
        </w:rPr>
      </w:pPr>
      <w:r w:rsidRPr="00360901">
        <w:rPr>
          <w:rFonts w:eastAsia="等线"/>
          <w:lang w:eastAsia="en-GB"/>
        </w:rPr>
        <w:t>-</w:t>
      </w:r>
      <w:r w:rsidRPr="00360901">
        <w:rPr>
          <w:rFonts w:eastAsia="等线"/>
          <w:lang w:eastAsia="en-GB"/>
        </w:rPr>
        <w:tab/>
        <w:t>The 5GS may perform per-flow Packet Delay Variation (PDV) monitoring and policy control according to AF provided requirements, see clause 5.37.7.</w:t>
      </w:r>
    </w:p>
    <w:p w14:paraId="2D6DCA24" w14:textId="77777777" w:rsidR="00360901" w:rsidRPr="00360901" w:rsidRDefault="00360901" w:rsidP="00360901">
      <w:pPr>
        <w:overflowPunct w:val="0"/>
        <w:autoSpaceDE w:val="0"/>
        <w:autoSpaceDN w:val="0"/>
        <w:adjustRightInd w:val="0"/>
        <w:ind w:left="568" w:hanging="284"/>
        <w:textAlignment w:val="baseline"/>
        <w:rPr>
          <w:rFonts w:eastAsia="等线"/>
          <w:lang w:eastAsia="en-GB"/>
        </w:rPr>
      </w:pPr>
      <w:r w:rsidRPr="00360901">
        <w:rPr>
          <w:rFonts w:eastAsia="等线"/>
          <w:lang w:eastAsia="en-GB"/>
        </w:rPr>
        <w:t>-</w:t>
      </w:r>
      <w:r w:rsidRPr="00360901">
        <w:rPr>
          <w:rFonts w:eastAsia="等线"/>
          <w:lang w:eastAsia="en-GB"/>
        </w:rPr>
        <w:tab/>
        <w:t>The 5GC may provide traffic assistance information to the NG-RAN to enable Connected mode DRX power saving, see clause 5.37.8.</w:t>
      </w:r>
    </w:p>
    <w:p w14:paraId="3EE56463" w14:textId="77777777" w:rsidR="00360901" w:rsidRPr="00360901" w:rsidRDefault="00360901" w:rsidP="00360901">
      <w:pPr>
        <w:rPr>
          <w:noProof/>
        </w:rPr>
      </w:pPr>
    </w:p>
    <w:p w14:paraId="0148F832" w14:textId="77777777" w:rsidR="00360901" w:rsidRPr="002800F7" w:rsidRDefault="00360901" w:rsidP="0036090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A65C3E4" w14:textId="77777777" w:rsidR="001801D6" w:rsidRPr="00360901" w:rsidRDefault="001801D6" w:rsidP="001801D6">
      <w:pPr>
        <w:rPr>
          <w:noProof/>
        </w:rPr>
      </w:pPr>
    </w:p>
    <w:p w14:paraId="546ADB86" w14:textId="36FE86E1" w:rsidR="004B6A3B" w:rsidRPr="004B6A3B" w:rsidRDefault="004B6A3B" w:rsidP="004B6A3B">
      <w:pPr>
        <w:keepNext/>
        <w:keepLines/>
        <w:spacing w:before="120"/>
        <w:ind w:left="1418" w:hanging="1418"/>
        <w:outlineLvl w:val="3"/>
        <w:rPr>
          <w:ins w:id="19" w:author="zte-v2" w:date="2023-05-11T16:23:00Z"/>
          <w:rFonts w:ascii="Arial" w:eastAsia="等线" w:hAnsi="Arial"/>
          <w:sz w:val="24"/>
        </w:rPr>
      </w:pPr>
      <w:bookmarkStart w:id="20" w:name="_Toc131517030"/>
      <w:ins w:id="21" w:author="zte-v2" w:date="2023-05-11T16:23:00Z">
        <w:r w:rsidRPr="004B6A3B">
          <w:rPr>
            <w:rFonts w:ascii="Arial" w:eastAsia="等线" w:hAnsi="Arial"/>
            <w:sz w:val="24"/>
          </w:rPr>
          <w:t>5.37.8.</w:t>
        </w:r>
        <w:r>
          <w:rPr>
            <w:rFonts w:ascii="Arial" w:eastAsia="等线" w:hAnsi="Arial"/>
            <w:sz w:val="24"/>
          </w:rPr>
          <w:t>X</w:t>
        </w:r>
        <w:r w:rsidRPr="004B6A3B">
          <w:rPr>
            <w:rFonts w:ascii="Arial" w:eastAsia="等线" w:hAnsi="Arial"/>
            <w:sz w:val="24"/>
          </w:rPr>
          <w:tab/>
        </w:r>
      </w:ins>
      <w:ins w:id="22" w:author="zte-v2" w:date="2023-05-11T16:24:00Z">
        <w:r w:rsidRPr="004E7CF1">
          <w:rPr>
            <w:rFonts w:ascii="Arial" w:eastAsia="宋体" w:hAnsi="Arial"/>
            <w:sz w:val="24"/>
          </w:rPr>
          <w:t>TSCAI determination</w:t>
        </w:r>
        <w:r>
          <w:rPr>
            <w:rFonts w:ascii="Arial" w:eastAsia="宋体" w:hAnsi="Arial"/>
            <w:sz w:val="24"/>
          </w:rPr>
          <w:t xml:space="preserve"> for XR service</w:t>
        </w:r>
      </w:ins>
      <w:bookmarkEnd w:id="20"/>
    </w:p>
    <w:p w14:paraId="3DEC2763" w14:textId="5D8948A4" w:rsidR="004B6A3B" w:rsidRPr="004E7CF1" w:rsidRDefault="004B6A3B" w:rsidP="004B6A3B">
      <w:pPr>
        <w:rPr>
          <w:ins w:id="23" w:author="zte-v2" w:date="2023-05-11T16:24:00Z"/>
          <w:rFonts w:eastAsia="等线"/>
        </w:rPr>
      </w:pPr>
      <w:ins w:id="24" w:author="zte-v2" w:date="2023-05-11T16:24:00Z">
        <w:r w:rsidRPr="004E7CF1">
          <w:rPr>
            <w:rFonts w:eastAsia="等线"/>
          </w:rPr>
          <w:t xml:space="preserve">The SMF determines the TSCAI (defined in Table 5.27.2-1) for the QoS Flow based on </w:t>
        </w:r>
        <w:r w:rsidRPr="00A770BD">
          <w:rPr>
            <w:rFonts w:eastAsia="等线"/>
          </w:rPr>
          <w:t>Periodicity</w:t>
        </w:r>
        <w:r w:rsidRPr="00B8444F">
          <w:rPr>
            <w:rFonts w:eastAsia="等线"/>
          </w:rPr>
          <w:t xml:space="preserve"> of </w:t>
        </w:r>
        <w:r w:rsidRPr="004E7CF1">
          <w:rPr>
            <w:rFonts w:eastAsia="等线"/>
          </w:rPr>
          <w:t>the PCC rule bound to the QoS Flow.</w:t>
        </w:r>
      </w:ins>
    </w:p>
    <w:p w14:paraId="27AFDB2E" w14:textId="77777777" w:rsidR="004B6A3B" w:rsidRDefault="004B6A3B" w:rsidP="004B6A3B">
      <w:pPr>
        <w:rPr>
          <w:ins w:id="25" w:author="zte-v2" w:date="2023-05-11T16:24:00Z"/>
          <w:rFonts w:ascii="Arial" w:eastAsia="等线" w:hAnsi="Arial" w:cs="Arial"/>
          <w:sz w:val="18"/>
          <w:lang w:val="fr-FR" w:eastAsia="zh-CN"/>
        </w:rPr>
      </w:pPr>
      <w:ins w:id="26" w:author="zte-v2" w:date="2023-05-11T16:24:00Z">
        <w:r>
          <w:rPr>
            <w:rFonts w:eastAsia="等线"/>
          </w:rPr>
          <w:t xml:space="preserve">For the XR traffic, </w:t>
        </w:r>
        <w:r w:rsidRPr="00A770BD">
          <w:rPr>
            <w:rFonts w:eastAsia="等线"/>
          </w:rPr>
          <w:t>Flow Direction, Periodicity</w:t>
        </w:r>
        <w:r>
          <w:rPr>
            <w:rFonts w:eastAsia="等线"/>
          </w:rPr>
          <w:t>,</w:t>
        </w:r>
        <w:r w:rsidRPr="00A770BD">
          <w:rPr>
            <w:rFonts w:eastAsia="等线"/>
          </w:rPr>
          <w:t xml:space="preserve"> Jitter Information associated with Periodicity </w:t>
        </w:r>
        <w:r>
          <w:rPr>
            <w:rFonts w:eastAsia="等线"/>
          </w:rPr>
          <w:t>are determined by SMF</w:t>
        </w:r>
        <w:r>
          <w:rPr>
            <w:rFonts w:eastAsia="等线" w:hint="eastAsia"/>
            <w:lang w:eastAsia="zh-CN"/>
          </w:rPr>
          <w:t xml:space="preserve"> </w:t>
        </w:r>
        <w:r>
          <w:rPr>
            <w:rFonts w:eastAsia="等线"/>
            <w:lang w:eastAsia="zh-CN"/>
          </w:rPr>
          <w:t>as follows, other parameters in the TSCAI are not needed.</w:t>
        </w:r>
      </w:ins>
    </w:p>
    <w:p w14:paraId="207841DD" w14:textId="75568F7B" w:rsidR="004B6A3B" w:rsidRDefault="004B6A3B" w:rsidP="004B6A3B">
      <w:pPr>
        <w:overflowPunct w:val="0"/>
        <w:autoSpaceDE w:val="0"/>
        <w:autoSpaceDN w:val="0"/>
        <w:adjustRightInd w:val="0"/>
        <w:ind w:left="568" w:hanging="284"/>
        <w:rPr>
          <w:ins w:id="27" w:author="zte-v2" w:date="2023-05-11T16:24:00Z"/>
          <w:rFonts w:eastAsia="等线"/>
          <w:lang w:val="fr-FR" w:eastAsia="fr-FR"/>
        </w:rPr>
      </w:pPr>
      <w:ins w:id="28" w:author="zte-v2" w:date="2023-05-11T16:24:00Z">
        <w:r w:rsidRPr="00DD6C21">
          <w:rPr>
            <w:rFonts w:eastAsia="等线"/>
            <w:lang w:val="fr-FR" w:eastAsia="fr-FR"/>
          </w:rPr>
          <w:t>-</w:t>
        </w:r>
        <w:r w:rsidRPr="00DD6C21">
          <w:rPr>
            <w:rFonts w:eastAsia="等线"/>
            <w:lang w:val="fr-FR" w:eastAsia="fr-FR"/>
          </w:rPr>
          <w:tab/>
          <w:t xml:space="preserve">The SMF </w:t>
        </w:r>
        <w:r>
          <w:rPr>
            <w:rFonts w:eastAsia="等线"/>
            <w:lang w:val="fr-FR" w:eastAsia="fr-FR"/>
          </w:rPr>
          <w:t xml:space="preserve">sets the </w:t>
        </w:r>
        <w:r w:rsidRPr="00DD6C21">
          <w:rPr>
            <w:rFonts w:eastAsia="等线"/>
            <w:lang w:val="fr-FR" w:eastAsia="fr-FR"/>
          </w:rPr>
          <w:t xml:space="preserve">TSCAI Periodicity </w:t>
        </w:r>
        <w:r>
          <w:rPr>
            <w:rFonts w:eastAsia="等线"/>
            <w:lang w:val="fr-FR" w:eastAsia="fr-FR"/>
          </w:rPr>
          <w:t xml:space="preserve">according to </w:t>
        </w:r>
        <w:r w:rsidRPr="00DD6C21">
          <w:rPr>
            <w:rFonts w:eastAsia="等线"/>
            <w:lang w:val="fr-FR" w:eastAsia="fr-FR"/>
          </w:rPr>
          <w:t xml:space="preserve">the </w:t>
        </w:r>
      </w:ins>
      <w:ins w:id="29" w:author="zte-v2" w:date="2023-05-11T16:25:00Z">
        <w:r w:rsidR="001E1608">
          <w:rPr>
            <w:rFonts w:eastAsia="等线"/>
            <w:lang w:val="fr-FR" w:eastAsia="fr-FR"/>
          </w:rPr>
          <w:t xml:space="preserve">UL/DL </w:t>
        </w:r>
      </w:ins>
      <w:ins w:id="30" w:author="zte-v2" w:date="2023-05-11T16:24:00Z">
        <w:r w:rsidRPr="00DD6C21">
          <w:rPr>
            <w:rFonts w:eastAsia="等线"/>
            <w:lang w:val="fr-FR" w:eastAsia="fr-FR"/>
          </w:rPr>
          <w:t xml:space="preserve">Periodicity </w:t>
        </w:r>
        <w:r>
          <w:rPr>
            <w:rFonts w:eastAsia="等线"/>
            <w:lang w:val="fr-FR" w:eastAsia="fr-FR"/>
          </w:rPr>
          <w:t xml:space="preserve">received from </w:t>
        </w:r>
        <w:r w:rsidR="001E1608">
          <w:rPr>
            <w:rFonts w:eastAsia="等线"/>
            <w:lang w:val="fr-FR" w:eastAsia="fr-FR"/>
          </w:rPr>
          <w:t>PCF</w:t>
        </w:r>
        <w:r>
          <w:rPr>
            <w:rFonts w:eastAsia="等线"/>
            <w:lang w:val="fr-FR" w:eastAsia="fr-FR"/>
          </w:rPr>
          <w:t>.</w:t>
        </w:r>
      </w:ins>
    </w:p>
    <w:p w14:paraId="40838012" w14:textId="77777777" w:rsidR="004B6A3B" w:rsidRPr="00DD6C21" w:rsidRDefault="004B6A3B" w:rsidP="004B6A3B">
      <w:pPr>
        <w:overflowPunct w:val="0"/>
        <w:autoSpaceDE w:val="0"/>
        <w:autoSpaceDN w:val="0"/>
        <w:adjustRightInd w:val="0"/>
        <w:ind w:left="568" w:hanging="284"/>
        <w:rPr>
          <w:ins w:id="31" w:author="zte-v2" w:date="2023-05-11T16:24:00Z"/>
          <w:rFonts w:eastAsia="等线"/>
          <w:lang w:val="fr-FR" w:eastAsia="fr-FR"/>
        </w:rPr>
      </w:pPr>
      <w:ins w:id="32" w:author="zte-v2" w:date="2023-05-11T16:24:00Z">
        <w:r w:rsidRPr="00DD6C21">
          <w:rPr>
            <w:rFonts w:eastAsia="等线"/>
            <w:lang w:val="fr-FR" w:eastAsia="fr-FR"/>
          </w:rPr>
          <w:t>-</w:t>
        </w:r>
        <w:r w:rsidRPr="00DD6C21">
          <w:rPr>
            <w:rFonts w:eastAsia="等线"/>
            <w:lang w:val="fr-FR" w:eastAsia="fr-FR"/>
          </w:rPr>
          <w:tab/>
          <w:t xml:space="preserve">The SMF </w:t>
        </w:r>
        <w:r>
          <w:rPr>
            <w:rFonts w:eastAsia="等线"/>
            <w:lang w:val="fr-FR" w:eastAsia="fr-FR"/>
          </w:rPr>
          <w:t xml:space="preserve">derives and </w:t>
        </w:r>
        <w:r w:rsidRPr="00DD6C21">
          <w:rPr>
            <w:rFonts w:eastAsia="等线"/>
            <w:lang w:val="fr-FR" w:eastAsia="fr-FR"/>
          </w:rPr>
          <w:t xml:space="preserve">sets the TSCAI Flow Direction </w:t>
        </w:r>
        <w:r>
          <w:rPr>
            <w:rFonts w:eastAsia="等线"/>
            <w:lang w:val="fr-FR" w:eastAsia="fr-FR"/>
          </w:rPr>
          <w:t xml:space="preserve">according to the traffic direct information (i.e. DL </w:t>
        </w:r>
        <w:r w:rsidRPr="00DD6C21">
          <w:rPr>
            <w:rFonts w:eastAsia="等线"/>
            <w:lang w:val="fr-FR" w:eastAsia="fr-FR"/>
          </w:rPr>
          <w:t xml:space="preserve">Periodicity </w:t>
        </w:r>
        <w:r>
          <w:rPr>
            <w:rFonts w:eastAsia="等线"/>
            <w:lang w:val="fr-FR" w:eastAsia="fr-FR"/>
          </w:rPr>
          <w:t xml:space="preserve">means DL and UL </w:t>
        </w:r>
        <w:r w:rsidRPr="00DD6C21">
          <w:rPr>
            <w:rFonts w:eastAsia="等线"/>
            <w:lang w:val="fr-FR" w:eastAsia="fr-FR"/>
          </w:rPr>
          <w:t xml:space="preserve">Periodicity </w:t>
        </w:r>
        <w:r>
          <w:rPr>
            <w:rFonts w:eastAsia="等线"/>
            <w:lang w:val="fr-FR" w:eastAsia="fr-FR"/>
          </w:rPr>
          <w:t>means UL).</w:t>
        </w:r>
      </w:ins>
    </w:p>
    <w:p w14:paraId="0FD502A4" w14:textId="57E7851D" w:rsidR="004B6A3B" w:rsidRPr="00DD6C21" w:rsidRDefault="004B6A3B" w:rsidP="004B6A3B">
      <w:pPr>
        <w:overflowPunct w:val="0"/>
        <w:autoSpaceDE w:val="0"/>
        <w:autoSpaceDN w:val="0"/>
        <w:adjustRightInd w:val="0"/>
        <w:ind w:left="568" w:hanging="284"/>
        <w:rPr>
          <w:ins w:id="33" w:author="zte-v2" w:date="2023-05-11T16:24:00Z"/>
          <w:rFonts w:eastAsia="等线"/>
          <w:lang w:val="fr-FR" w:eastAsia="fr-FR"/>
        </w:rPr>
      </w:pPr>
      <w:ins w:id="34" w:author="zte-v2" w:date="2023-05-11T16:24:00Z">
        <w:r w:rsidRPr="00DD6C21">
          <w:rPr>
            <w:rFonts w:eastAsia="等线"/>
            <w:lang w:val="fr-FR" w:eastAsia="fr-FR"/>
          </w:rPr>
          <w:t>-</w:t>
        </w:r>
        <w:r w:rsidRPr="00DD6C21">
          <w:rPr>
            <w:rFonts w:eastAsia="等线"/>
            <w:lang w:val="fr-FR" w:eastAsia="fr-FR"/>
          </w:rPr>
          <w:tab/>
        </w:r>
        <w:r>
          <w:rPr>
            <w:rFonts w:eastAsia="等线"/>
            <w:lang w:val="fr-FR" w:eastAsia="fr-FR"/>
          </w:rPr>
          <w:t xml:space="preserve">For the DL traffic, the SMF requests the UPF to report the N6 jitter information associated with the DL </w:t>
        </w:r>
        <w:r w:rsidRPr="00DD6C21">
          <w:rPr>
            <w:rFonts w:eastAsia="等线"/>
            <w:lang w:val="fr-FR" w:eastAsia="fr-FR"/>
          </w:rPr>
          <w:t xml:space="preserve">Periodicity </w:t>
        </w:r>
        <w:r>
          <w:rPr>
            <w:rFonts w:eastAsia="等线"/>
            <w:lang w:val="fr-FR" w:eastAsia="fr-FR"/>
          </w:rPr>
          <w:t>defined in the 5.37.8</w:t>
        </w:r>
      </w:ins>
      <w:ins w:id="35" w:author="zte-v2" w:date="2023-05-11T16:26:00Z">
        <w:r w:rsidR="001E1608">
          <w:rPr>
            <w:rFonts w:eastAsia="等线"/>
            <w:lang w:val="fr-FR" w:eastAsia="fr-FR"/>
          </w:rPr>
          <w:t>.2</w:t>
        </w:r>
      </w:ins>
      <w:ins w:id="36" w:author="zte-v2" w:date="2023-05-11T16:24:00Z">
        <w:r>
          <w:rPr>
            <w:rFonts w:eastAsia="等线"/>
            <w:lang w:val="fr-FR" w:eastAsia="fr-FR"/>
          </w:rPr>
          <w:t>. The SMF sets</w:t>
        </w:r>
        <w:r w:rsidRPr="00DD6C21">
          <w:rPr>
            <w:rFonts w:eastAsia="等线"/>
            <w:lang w:val="fr-FR" w:eastAsia="fr-FR"/>
          </w:rPr>
          <w:t xml:space="preserve"> </w:t>
        </w:r>
        <w:r>
          <w:rPr>
            <w:rFonts w:eastAsia="等线"/>
            <w:lang w:val="fr-FR" w:eastAsia="fr-FR"/>
          </w:rPr>
          <w:t xml:space="preserve">TSCAI </w:t>
        </w:r>
        <w:r w:rsidRPr="00980CCF">
          <w:rPr>
            <w:rFonts w:eastAsia="等线"/>
            <w:lang w:val="fr-FR" w:eastAsia="fr-FR"/>
          </w:rPr>
          <w:t xml:space="preserve">Jitter Information </w:t>
        </w:r>
        <w:r>
          <w:rPr>
            <w:rFonts w:eastAsia="等线"/>
            <w:lang w:val="fr-FR" w:eastAsia="fr-FR"/>
          </w:rPr>
          <w:t>according to the UPF report.</w:t>
        </w:r>
      </w:ins>
    </w:p>
    <w:p w14:paraId="79D307B8" w14:textId="77777777" w:rsidR="004B6A3B" w:rsidRPr="001B7C50" w:rsidRDefault="004B6A3B" w:rsidP="004B6A3B">
      <w:pPr>
        <w:pStyle w:val="NO"/>
        <w:rPr>
          <w:ins w:id="37" w:author="zte-v2" w:date="2023-05-11T16:24:00Z"/>
        </w:rPr>
      </w:pPr>
      <w:ins w:id="38" w:author="zte-v2" w:date="2023-05-11T16:24:00Z">
        <w:r>
          <w:t>NOTE</w:t>
        </w:r>
        <w:r w:rsidRPr="001B7C50">
          <w:t>:</w:t>
        </w:r>
        <w:r w:rsidRPr="001B7C50">
          <w:tab/>
        </w:r>
        <w:r>
          <w:t xml:space="preserve">In the TSCAI, the </w:t>
        </w:r>
        <w:r w:rsidRPr="00F71895">
          <w:t>Burst Arrival Time, Survival Time, BAT Window and Capability for BAT adaptation are not needed</w:t>
        </w:r>
        <w:r>
          <w:t xml:space="preserve"> for XR service traffic</w:t>
        </w:r>
        <w:r w:rsidRPr="001B7C50">
          <w:t>.</w:t>
        </w:r>
      </w:ins>
    </w:p>
    <w:p w14:paraId="0D18D91F" w14:textId="77777777" w:rsidR="001801D6" w:rsidRPr="004B6A3B" w:rsidRDefault="001801D6" w:rsidP="001801D6">
      <w:pPr>
        <w:rPr>
          <w:noProof/>
        </w:rPr>
      </w:pPr>
    </w:p>
    <w:p w14:paraId="0D4E4532" w14:textId="77777777" w:rsidR="001801D6" w:rsidRDefault="001801D6" w:rsidP="001801D6">
      <w:pPr>
        <w:rPr>
          <w:noProof/>
        </w:rPr>
      </w:pPr>
    </w:p>
    <w:p w14:paraId="0EC134DB" w14:textId="77777777" w:rsidR="001801D6" w:rsidRPr="002800F7" w:rsidRDefault="001801D6" w:rsidP="001801D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15770C" w14:textId="77777777" w:rsidR="001801D6" w:rsidRDefault="001801D6" w:rsidP="001801D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FDD83" w14:textId="77777777" w:rsidR="003C207D" w:rsidRDefault="003C207D">
      <w:r>
        <w:separator/>
      </w:r>
    </w:p>
  </w:endnote>
  <w:endnote w:type="continuationSeparator" w:id="0">
    <w:p w14:paraId="45B2EE7E" w14:textId="77777777" w:rsidR="003C207D" w:rsidRDefault="003C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ECE1F" w14:textId="77777777" w:rsidR="003C207D" w:rsidRDefault="003C207D">
      <w:r>
        <w:separator/>
      </w:r>
    </w:p>
  </w:footnote>
  <w:footnote w:type="continuationSeparator" w:id="0">
    <w:p w14:paraId="2A01CFFD" w14:textId="77777777" w:rsidR="003C207D" w:rsidRDefault="003C2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B59A9"/>
    <w:multiLevelType w:val="hybridMultilevel"/>
    <w:tmpl w:val="6A9A040E"/>
    <w:lvl w:ilvl="0" w:tplc="2D82276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801D6"/>
    <w:rsid w:val="00185777"/>
    <w:rsid w:val="00192C46"/>
    <w:rsid w:val="001A08B3"/>
    <w:rsid w:val="001A7B60"/>
    <w:rsid w:val="001B52F0"/>
    <w:rsid w:val="001B7A65"/>
    <w:rsid w:val="001E1608"/>
    <w:rsid w:val="001E41F3"/>
    <w:rsid w:val="00205616"/>
    <w:rsid w:val="0026004D"/>
    <w:rsid w:val="002640DD"/>
    <w:rsid w:val="00275D12"/>
    <w:rsid w:val="00284FEB"/>
    <w:rsid w:val="002860C4"/>
    <w:rsid w:val="002B5741"/>
    <w:rsid w:val="002E472E"/>
    <w:rsid w:val="00305409"/>
    <w:rsid w:val="003414AE"/>
    <w:rsid w:val="00360901"/>
    <w:rsid w:val="003609EF"/>
    <w:rsid w:val="00361216"/>
    <w:rsid w:val="0036231A"/>
    <w:rsid w:val="00374DD4"/>
    <w:rsid w:val="003C207D"/>
    <w:rsid w:val="003E1A36"/>
    <w:rsid w:val="00410371"/>
    <w:rsid w:val="004242F1"/>
    <w:rsid w:val="004B6A3B"/>
    <w:rsid w:val="004B75B7"/>
    <w:rsid w:val="005141D9"/>
    <w:rsid w:val="0051580D"/>
    <w:rsid w:val="00547111"/>
    <w:rsid w:val="0058220B"/>
    <w:rsid w:val="00592D74"/>
    <w:rsid w:val="005E2C44"/>
    <w:rsid w:val="00621188"/>
    <w:rsid w:val="006257ED"/>
    <w:rsid w:val="006305F5"/>
    <w:rsid w:val="00653DE4"/>
    <w:rsid w:val="0066428D"/>
    <w:rsid w:val="00665C47"/>
    <w:rsid w:val="0068535D"/>
    <w:rsid w:val="00695808"/>
    <w:rsid w:val="006B46FB"/>
    <w:rsid w:val="006E21FB"/>
    <w:rsid w:val="00792342"/>
    <w:rsid w:val="007977A8"/>
    <w:rsid w:val="007B512A"/>
    <w:rsid w:val="007C2097"/>
    <w:rsid w:val="007D6A07"/>
    <w:rsid w:val="007F7259"/>
    <w:rsid w:val="008040A8"/>
    <w:rsid w:val="008260D0"/>
    <w:rsid w:val="008279FA"/>
    <w:rsid w:val="0083473C"/>
    <w:rsid w:val="00842B7D"/>
    <w:rsid w:val="008626E7"/>
    <w:rsid w:val="00870EE7"/>
    <w:rsid w:val="008863B9"/>
    <w:rsid w:val="008A45A6"/>
    <w:rsid w:val="008C0020"/>
    <w:rsid w:val="008D3CCC"/>
    <w:rsid w:val="008F3789"/>
    <w:rsid w:val="008F686C"/>
    <w:rsid w:val="009148DE"/>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AD62AB"/>
    <w:rsid w:val="00B258BB"/>
    <w:rsid w:val="00B54E96"/>
    <w:rsid w:val="00B5774B"/>
    <w:rsid w:val="00B67B97"/>
    <w:rsid w:val="00B968C8"/>
    <w:rsid w:val="00BA3EC5"/>
    <w:rsid w:val="00BA51D9"/>
    <w:rsid w:val="00BA6C7D"/>
    <w:rsid w:val="00BB5DFC"/>
    <w:rsid w:val="00BD279D"/>
    <w:rsid w:val="00BD6BB8"/>
    <w:rsid w:val="00C66BA2"/>
    <w:rsid w:val="00C806B1"/>
    <w:rsid w:val="00C870F6"/>
    <w:rsid w:val="00C92D59"/>
    <w:rsid w:val="00C95985"/>
    <w:rsid w:val="00CA5AE8"/>
    <w:rsid w:val="00CC5026"/>
    <w:rsid w:val="00CC68D0"/>
    <w:rsid w:val="00D03F9A"/>
    <w:rsid w:val="00D06D51"/>
    <w:rsid w:val="00D24991"/>
    <w:rsid w:val="00D50255"/>
    <w:rsid w:val="00D66520"/>
    <w:rsid w:val="00D7005C"/>
    <w:rsid w:val="00D84AE9"/>
    <w:rsid w:val="00D92A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B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A139-BC5B-4F70-BB03-4491DF131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18</cp:revision>
  <cp:lastPrinted>1899-12-31T23:00:00Z</cp:lastPrinted>
  <dcterms:created xsi:type="dcterms:W3CDTF">2020-02-03T08:32:00Z</dcterms:created>
  <dcterms:modified xsi:type="dcterms:W3CDTF">2023-05-12T17:36:00Z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